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A4A14" w14:textId="02F584C6"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r01</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18ACC468" w14:textId="77777777" w:rsidR="003F268E" w:rsidRPr="00BA3A53" w:rsidRDefault="008A76FD" w:rsidP="00B55E0E">
      <w:pPr>
        <w:pStyle w:val="Heading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Heading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Heading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Heading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77777777" w:rsidR="0034336A" w:rsidRPr="00D11273" w:rsidRDefault="0034336A" w:rsidP="009770B8">
            <w:pPr>
              <w:pStyle w:val="TAC"/>
              <w:rPr>
                <w:highlight w:val="yellow"/>
                <w:lang w:eastAsia="zh-CN"/>
              </w:rPr>
            </w:pPr>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77777777" w:rsidR="0034336A" w:rsidRPr="00D11273" w:rsidRDefault="00BF064F" w:rsidP="009770B8">
            <w:pPr>
              <w:pStyle w:val="TAC"/>
              <w:rPr>
                <w:rFonts w:eastAsia="MS Mincho"/>
                <w:highlight w:val="yellow"/>
              </w:rPr>
            </w:pPr>
            <w:r w:rsidRPr="00332B3C">
              <w:rPr>
                <w:rFonts w:hint="eastAsia"/>
                <w:lang w:val="en-GB"/>
              </w:rPr>
              <w:t>X</w:t>
            </w:r>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Heading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77777777"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77777777" w:rsidR="00D42A2F" w:rsidRPr="003C34AE" w:rsidRDefault="00D42A2F" w:rsidP="00D42A2F">
            <w:r w:rsidRPr="003C34AE">
              <w:t>Antecedent Work item (TS 23.288)</w:t>
            </w:r>
          </w:p>
        </w:tc>
      </w:tr>
    </w:tbl>
    <w:p w14:paraId="65E5334D" w14:textId="77777777" w:rsidR="00A9188C" w:rsidRPr="00251D80" w:rsidRDefault="00A9188C" w:rsidP="00251D80">
      <w:pPr>
        <w:rPr>
          <w:i/>
        </w:rPr>
      </w:pPr>
    </w:p>
    <w:p w14:paraId="24EDF215" w14:textId="77777777" w:rsidR="008A76FD" w:rsidRDefault="008A76FD" w:rsidP="001C5C86">
      <w:pPr>
        <w:pStyle w:val="Heading2"/>
      </w:pPr>
      <w:r>
        <w:t>3</w:t>
      </w:r>
      <w:r>
        <w:tab/>
        <w:t>Justification</w:t>
      </w:r>
    </w:p>
    <w:p w14:paraId="576CD2B0" w14:textId="77777777" w:rsidR="00262167" w:rsidRPr="0004110D" w:rsidRDefault="00262167" w:rsidP="00262167">
      <w:pPr>
        <w:rPr>
          <w:lang w:eastAsia="zh-CN"/>
        </w:rPr>
      </w:pPr>
      <w:r w:rsidRPr="0004110D">
        <w:t>Rel-15 and Rel-16</w:t>
      </w:r>
      <w:r w:rsidRPr="0004110D">
        <w:rPr>
          <w:lang w:eastAsia="zh-CN"/>
        </w:rPr>
        <w:t xml:space="preserve"> </w:t>
      </w:r>
      <w:r w:rsidRPr="0004110D">
        <w:t xml:space="preserve">specify framework to enable data collection and provide analytics to consumers i.e.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1FF364DE" w:rsidR="008938E9" w:rsidRDefault="00262167" w:rsidP="00262167">
      <w:pPr>
        <w:pStyle w:val="ListBullet"/>
        <w:ind w:left="0" w:firstLine="0"/>
      </w:pPr>
      <w:r w:rsidRPr="0004110D">
        <w:t xml:space="preserve">In order to improve the NWDAF related work initiated in Rel-15 and Rel-16, it looks beneficial to further </w:t>
      </w:r>
      <w:r w:rsidR="001F48A9">
        <w:t>specif</w:t>
      </w:r>
      <w:ins w:id="1" w:author="InterDigital" w:date="2020-11-18T09:25:00Z">
        <w:r w:rsidR="00E1049E">
          <w:t>y</w:t>
        </w:r>
      </w:ins>
      <w:del w:id="2" w:author="InterDigital" w:date="2020-11-18T09:25:00Z">
        <w:r w:rsidR="001F48A9" w:rsidDel="00E1049E">
          <w:delText>ic</w:delText>
        </w:r>
      </w:del>
      <w:r w:rsidR="001F48A9" w:rsidRPr="0004110D">
        <w:t xml:space="preserve"> </w:t>
      </w:r>
      <w:r w:rsidRPr="0004110D">
        <w:t>solutions for supporting network automation</w:t>
      </w:r>
      <w:r w:rsidRPr="0004110D">
        <w:rPr>
          <w:rFonts w:hint="eastAsia"/>
          <w:lang w:eastAsia="zh-CN"/>
        </w:rPr>
        <w:t xml:space="preserve"> </w:t>
      </w:r>
      <w:r w:rsidRPr="0004110D">
        <w:t>leveraging 5GC information exposure and network data analytics.</w:t>
      </w:r>
    </w:p>
    <w:p w14:paraId="779FB554" w14:textId="77777777" w:rsidR="004C085E" w:rsidRPr="004C085E" w:rsidRDefault="004C085E" w:rsidP="00262167">
      <w:pPr>
        <w:pStyle w:val="ListBullet"/>
        <w:ind w:left="0" w:firstLine="0"/>
      </w:pPr>
      <w:r w:rsidRPr="00B80509">
        <w:t>This work item aims at specifying system enhancements that have been studied in FS_eNA</w:t>
      </w:r>
      <w:r w:rsidR="004B7BA2">
        <w:t>_Ph2</w:t>
      </w:r>
      <w:r w:rsidRPr="00B80509">
        <w:t xml:space="preserve"> and will allow 5GS to support network automation</w:t>
      </w:r>
      <w:r w:rsidR="00256546">
        <w:t xml:space="preserve"> 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data to expose to NWDAF and the necessary NWDAF outputs (i.e. statistics / prediction</w:t>
      </w:r>
      <w:r w:rsidRPr="00EA241E">
        <w:t>s) in order to support  use cases listed in TR 23.7</w:t>
      </w:r>
      <w:r w:rsidR="00A12727">
        <w:t>00-</w:t>
      </w:r>
      <w:r w:rsidRPr="00EA241E">
        <w:t>91, and detailed solutions and procedures will be provided in this normative work.</w:t>
      </w:r>
    </w:p>
    <w:p w14:paraId="44FC4D4E" w14:textId="77777777" w:rsidR="008A76FD" w:rsidRPr="00A8779A" w:rsidRDefault="008A76FD" w:rsidP="001C5C86">
      <w:pPr>
        <w:pStyle w:val="Heading2"/>
      </w:pPr>
      <w:r w:rsidRPr="00A8779A">
        <w:t>4</w:t>
      </w:r>
      <w:r w:rsidRPr="00A8779A">
        <w:tab/>
        <w:t>Objective</w:t>
      </w:r>
    </w:p>
    <w:p w14:paraId="1E2E717F" w14:textId="77777777"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r w:rsidRPr="0004110D">
        <w:t xml:space="preserve"> This </w:t>
      </w:r>
      <w:r w:rsidR="00493102">
        <w:t>work item</w:t>
      </w:r>
      <w:r w:rsidR="00493102" w:rsidRPr="0004110D">
        <w:t xml:space="preserve"> </w:t>
      </w:r>
      <w:r w:rsidRPr="0004110D">
        <w:t xml:space="preserve">focuses on analytics for 5GC NFs with the target to support in their decision making, or in other way assist with applications, UE or session related analytics. </w:t>
      </w:r>
      <w:r w:rsidR="00F16672" w:rsidRPr="00EA241E">
        <w:rPr>
          <w:lang w:eastAsia="zh-CN"/>
        </w:rPr>
        <w:t>The objective of this work item is to</w:t>
      </w:r>
      <w:r w:rsidRPr="0004110D">
        <w:rPr>
          <w:bCs/>
        </w:rPr>
        <w:t xml:space="preserve">: </w:t>
      </w: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DengXian"/>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77777777"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p>
    <w:p w14:paraId="12F0D64D" w14:textId="77777777"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p>
    <w:p w14:paraId="3C5A0D95" w14:textId="77777777"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r w:rsidR="00E468A5" w:rsidRPr="00BC2048">
        <w:rPr>
          <w:color w:val="auto"/>
          <w:lang w:eastAsia="en-US"/>
        </w:rPr>
        <w:t>H</w:t>
      </w:r>
      <w:r w:rsidR="00F17A4E" w:rsidRPr="00BC2048">
        <w:rPr>
          <w:color w:val="auto"/>
          <w:lang w:eastAsia="en-US"/>
        </w:rPr>
        <w:t>ierarchical NWDAF architecture on interaction of NWDAFs or 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r w:rsidR="00C4048E" w:rsidRPr="00BC2048">
        <w:rPr>
          <w:color w:val="auto"/>
          <w:lang w:eastAsia="en-US"/>
        </w:rPr>
        <w:t>F</w:t>
      </w:r>
      <w:r w:rsidR="00C4048E">
        <w:rPr>
          <w:color w:val="auto"/>
          <w:lang w:eastAsia="en-US"/>
        </w:rPr>
        <w:t xml:space="preserve">ederated Learning, </w:t>
      </w:r>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Abnormal Behaviour </w:t>
      </w:r>
      <w:r w:rsidR="003B6A99" w:rsidRPr="00BC2048">
        <w:rPr>
          <w:color w:val="auto"/>
          <w:lang w:eastAsia="en-US"/>
        </w:rPr>
        <w:t>interactions</w:t>
      </w:r>
      <w:r w:rsidR="00C4048E">
        <w:rPr>
          <w:color w:val="auto"/>
          <w:lang w:eastAsia="en-US"/>
        </w:rPr>
        <w:t xml:space="preserve"> </w:t>
      </w:r>
      <w:r w:rsidR="0090680B">
        <w:rPr>
          <w:color w:val="auto"/>
          <w:lang w:eastAsia="en-US"/>
        </w:rPr>
        <w:t xml:space="preserve">and </w:t>
      </w:r>
      <w:r w:rsidR="00622A63" w:rsidRPr="00BC2048">
        <w:rPr>
          <w:color w:val="auto"/>
          <w:lang w:eastAsia="en-US"/>
        </w:rPr>
        <w:t>Exposing UE Mobility analytics</w:t>
      </w:r>
      <w:r w:rsidR="008C5A11" w:rsidRPr="00BC2048">
        <w:rPr>
          <w:color w:val="auto"/>
          <w:lang w:eastAsia="en-US"/>
        </w:rPr>
        <w:t>).</w:t>
      </w:r>
    </w:p>
    <w:p w14:paraId="65C7DD26" w14:textId="77777777" w:rsidR="0050697D" w:rsidRPr="00BC2048" w:rsidRDefault="0050697D"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AE0B8D" w:rsidRPr="00BC2048">
        <w:rPr>
          <w:color w:val="auto"/>
          <w:lang w:eastAsia="en-US"/>
        </w:rPr>
        <w:t xml:space="preserve">Data Collection from UE </w:t>
      </w:r>
      <w:r w:rsidR="009F6465" w:rsidRPr="00BC2048">
        <w:rPr>
          <w:color w:val="auto"/>
          <w:lang w:eastAsia="en-US"/>
        </w:rPr>
        <w:t xml:space="preserve">via AF </w:t>
      </w:r>
      <w:r w:rsidR="00AE0B8D" w:rsidRPr="00BC2048">
        <w:rPr>
          <w:color w:val="auto"/>
          <w:lang w:eastAsia="en-US"/>
        </w:rPr>
        <w:t>and User consent for UE data collection/analysis</w:t>
      </w:r>
      <w:r w:rsidR="00BD188B" w:rsidRPr="00BC2048">
        <w:rPr>
          <w:color w:val="auto"/>
          <w:lang w:eastAsia="en-US"/>
        </w:rPr>
        <w:t>.</w:t>
      </w:r>
    </w:p>
    <w:p w14:paraId="3F7BFAB5" w14:textId="77777777"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the D</w:t>
      </w:r>
      <w:r w:rsidRPr="00BC2048">
        <w:rPr>
          <w:color w:val="auto"/>
          <w:lang w:eastAsia="en-US"/>
        </w:rPr>
        <w:t xml:space="preserve">ata </w:t>
      </w:r>
      <w:r w:rsidR="00F5015B" w:rsidRPr="00BC2048">
        <w:rPr>
          <w:color w:val="auto"/>
          <w:lang w:eastAsia="en-US"/>
        </w:rPr>
        <w:t>C</w:t>
      </w:r>
      <w:r w:rsidRPr="00BC2048">
        <w:rPr>
          <w:color w:val="auto"/>
          <w:lang w:eastAsia="en-US"/>
        </w:rPr>
        <w:t xml:space="preserve">ollection and </w:t>
      </w:r>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Pr="00BC2048" w:rsidRDefault="00F864F3"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4DE173E2" w14:textId="77777777"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Define extensions to existing Nnwdaf services to support the analytics that are required for e.g.</w:t>
      </w:r>
      <w:r w:rsidR="00881493">
        <w:t xml:space="preserve"> </w:t>
      </w:r>
      <w:r w:rsidR="00181579">
        <w:t xml:space="preserve">Slice SLA enhancement, </w:t>
      </w:r>
      <w:r w:rsidR="0050697D">
        <w:t xml:space="preserve">Dispersion Analytics, </w:t>
      </w:r>
      <w:r w:rsidR="007F4555">
        <w:t xml:space="preserve">NWDAF-assisted UP optimization, </w:t>
      </w:r>
      <w:r w:rsidR="00AD50E2">
        <w:t xml:space="preserve">NWDAF-assisted RFSP policy, </w:t>
      </w:r>
      <w:r w:rsidR="007F4555">
        <w:t xml:space="preserve">NWDAF-assisted Application Detection, </w:t>
      </w:r>
      <w:r w:rsidR="00BF341D">
        <w:t>UP optimization for edge computing</w:t>
      </w:r>
      <w:r w:rsidR="006E484E">
        <w:t xml:space="preserve">, </w:t>
      </w:r>
      <w:r w:rsidR="00AB32AE">
        <w:t xml:space="preserve">NWDAF-assisted </w:t>
      </w:r>
      <w:r w:rsidR="00AB32AE" w:rsidRPr="007A7E5C">
        <w:rPr>
          <w:lang w:eastAsia="en-US"/>
        </w:rPr>
        <w:t>Per Access Network Performance</w:t>
      </w:r>
      <w:r w:rsidR="00BF341D">
        <w:t>.</w:t>
      </w:r>
    </w:p>
    <w:p w14:paraId="5D2771D4" w14:textId="77777777"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Heading2"/>
      </w:pPr>
      <w:bookmarkStart w:id="3"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3"/>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4C634D"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4C634D" w:rsidRPr="001E736A" w:rsidRDefault="00041B79" w:rsidP="00853660">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4C634D" w:rsidRPr="001E736A" w:rsidRDefault="00041B79" w:rsidP="00853660">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77777777" w:rsidR="004C634D"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61CC" w:rsidRPr="001E736A" w:rsidRDefault="00041B79" w:rsidP="00BB61CC">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61CC" w:rsidRPr="001E736A" w:rsidRDefault="00041B79" w:rsidP="00BB61CC">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77777777" w:rsidR="00BB61CC"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61CC" w:rsidRPr="001E736A" w:rsidRDefault="00FC42C2" w:rsidP="00BB61CC">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61CC" w:rsidRPr="001E736A" w:rsidRDefault="00FC42C2" w:rsidP="00BB61CC">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77777777" w:rsidR="00BB61CC" w:rsidRPr="00047235" w:rsidRDefault="00FC42C2" w:rsidP="005C7359">
            <w:pPr>
              <w:spacing w:after="0"/>
            </w:pPr>
            <w:r w:rsidRPr="00047235">
              <w:t>SA#</w:t>
            </w:r>
            <w:r w:rsidR="005C7359" w:rsidRPr="00047235">
              <w:t>92</w:t>
            </w:r>
            <w:r w:rsidRPr="00047235">
              <w:t>, June, 20</w:t>
            </w:r>
            <w:r w:rsidR="005C7359" w:rsidRPr="00047235">
              <w:t>21</w:t>
            </w:r>
          </w:p>
        </w:tc>
      </w:tr>
      <w:tr w:rsidR="00881D88"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881D88" w:rsidRDefault="00881D88" w:rsidP="00BB61CC">
            <w:pPr>
              <w:spacing w:after="0"/>
              <w:rPr>
                <w:lang w:eastAsia="zh-CN"/>
              </w:rPr>
            </w:pPr>
            <w:r>
              <w:rPr>
                <w:rFonts w:hint="eastAsia"/>
                <w:lang w:eastAsia="zh-CN"/>
              </w:rPr>
              <w:lastRenderedPageBreak/>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881D88" w:rsidRDefault="0030759E" w:rsidP="00BB61CC">
            <w:pPr>
              <w:spacing w:after="0"/>
              <w:rPr>
                <w:lang w:eastAsia="zh-CN"/>
              </w:rPr>
            </w:pPr>
            <w:r w:rsidRPr="0030759E">
              <w:rPr>
                <w:lang w:eastAsia="zh-CN"/>
              </w:rPr>
              <w:t>Architecture enhancements</w:t>
            </w:r>
            <w:r w:rsidR="00D37720">
              <w:rPr>
                <w:lang w:eastAsia="zh-CN"/>
              </w:rPr>
              <w:t xml:space="preserve"> and</w:t>
            </w:r>
            <w:r w:rsidR="00D37720">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77777777" w:rsidR="00881D88" w:rsidRPr="00047235" w:rsidRDefault="005C7359" w:rsidP="00120D21">
            <w:pPr>
              <w:spacing w:after="0"/>
            </w:pPr>
            <w:r w:rsidRPr="00047235">
              <w:t>SA#92, June, 2021</w:t>
            </w:r>
          </w:p>
        </w:tc>
      </w:tr>
    </w:tbl>
    <w:p w14:paraId="6C6FF777" w14:textId="77777777" w:rsidR="00EE3346" w:rsidRPr="005946E3" w:rsidRDefault="00EE3346" w:rsidP="00EE3346"/>
    <w:p w14:paraId="1E75924F" w14:textId="77777777" w:rsidR="008A76FD" w:rsidRPr="005946E3" w:rsidRDefault="00174617" w:rsidP="00944B28">
      <w:pPr>
        <w:pStyle w:val="Heading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77777777" w:rsidR="00624EB0" w:rsidRPr="0004110D" w:rsidRDefault="00624EB0" w:rsidP="00624EB0">
      <w:pPr>
        <w:rPr>
          <w:i/>
        </w:rPr>
      </w:pPr>
      <w:r w:rsidRPr="00624EB0">
        <w:rPr>
          <w:lang w:val="it-IT"/>
        </w:rPr>
        <w:t>Aihua Li, China Mobile</w:t>
      </w:r>
    </w:p>
    <w:p w14:paraId="59409AD6" w14:textId="77777777" w:rsidR="00FC42C2" w:rsidRDefault="00596A10" w:rsidP="00FC42C2">
      <w:pPr>
        <w:rPr>
          <w:rStyle w:val="Hyperlink"/>
        </w:rPr>
      </w:pPr>
      <w:hyperlink r:id="rId11" w:history="1">
        <w:r w:rsidR="00624EB0" w:rsidRPr="0004110D">
          <w:rPr>
            <w:rStyle w:val="Hyperlink"/>
          </w:rPr>
          <w:t>liaihua@chinamobile.com</w:t>
        </w:r>
      </w:hyperlink>
    </w:p>
    <w:p w14:paraId="1E80EA8C" w14:textId="77777777" w:rsidR="00583622" w:rsidRDefault="00583622" w:rsidP="00583622">
      <w:pPr>
        <w:rPr>
          <w:lang w:val="it-IT"/>
        </w:rPr>
      </w:pPr>
      <w:r w:rsidRPr="00861449">
        <w:rPr>
          <w:lang w:val="it-IT"/>
        </w:rPr>
        <w:t xml:space="preserve">Xiaobo Wu, Huawei Technologies </w:t>
      </w:r>
    </w:p>
    <w:p w14:paraId="52B2B86D" w14:textId="77777777" w:rsidR="00583622" w:rsidRPr="00861449" w:rsidRDefault="00596A10" w:rsidP="00FC42C2">
      <w:pPr>
        <w:rPr>
          <w:lang w:val="it-IT"/>
        </w:rPr>
      </w:pPr>
      <w:hyperlink r:id="rId12" w:history="1">
        <w:r w:rsidR="00583622" w:rsidRPr="00970EC6">
          <w:rPr>
            <w:rStyle w:val="Hyperlink"/>
            <w:lang w:val="it-IT"/>
          </w:rPr>
          <w:t>wuxiaobo@huawei.com</w:t>
        </w:r>
      </w:hyperlink>
    </w:p>
    <w:p w14:paraId="2D5A16F3" w14:textId="77777777" w:rsidR="008A76FD" w:rsidRPr="005946E3" w:rsidRDefault="00174617" w:rsidP="00944B28">
      <w:pPr>
        <w:pStyle w:val="Heading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Heading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Heading2"/>
        <w:spacing w:before="0"/>
      </w:pPr>
      <w:r w:rsidRPr="005946E3">
        <w:t>9</w:t>
      </w:r>
      <w:r w:rsidR="009870A7" w:rsidRPr="005946E3">
        <w:tab/>
      </w:r>
      <w:commentRangeStart w:id="4"/>
      <w:r w:rsidR="008A76FD" w:rsidRPr="005946E3">
        <w:t xml:space="preserve">Supporting </w:t>
      </w:r>
      <w:r w:rsidR="00C57C50" w:rsidRPr="005946E3">
        <w:t>Individual Members</w:t>
      </w:r>
      <w:commentRangeEnd w:id="4"/>
      <w:r w:rsidR="005D1DB1">
        <w:rPr>
          <w:rStyle w:val="CommentReference"/>
          <w:rFonts w:ascii="Times New Roman" w:hAnsi="Times New Roman"/>
          <w:color w:val="000000"/>
        </w:rPr>
        <w:commentReference w:id="4"/>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5" w:author="InterDigital" w:date="2020-11-18T09:25:00Z"/>
        </w:trPr>
        <w:tc>
          <w:tcPr>
            <w:tcW w:w="0" w:type="auto"/>
            <w:shd w:val="clear" w:color="auto" w:fill="auto"/>
          </w:tcPr>
          <w:p w14:paraId="3123490F" w14:textId="419390C2" w:rsidR="00E1049E" w:rsidRPr="00365A26" w:rsidRDefault="00E1049E" w:rsidP="00BC2048">
            <w:pPr>
              <w:pStyle w:val="TAL"/>
              <w:rPr>
                <w:ins w:id="6" w:author="InterDigital" w:date="2020-11-18T09:25:00Z"/>
                <w:rFonts w:hint="eastAsia"/>
                <w:lang w:val="en-GB" w:eastAsia="zh-CN"/>
              </w:rPr>
            </w:pPr>
            <w:ins w:id="7" w:author="InterDigital" w:date="2020-11-18T09:25:00Z">
              <w:r>
                <w:rPr>
                  <w:lang w:val="en-GB" w:eastAsia="zh-CN"/>
                </w:rPr>
                <w:t>InterDigital</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Rapporteur" w:date="2020-11-06T16:07:00Z" w:initials="L">
    <w:p w14:paraId="794C71E0" w14:textId="77777777" w:rsidR="005D1DB1" w:rsidRPr="005D1DB1" w:rsidRDefault="005D1DB1">
      <w:pPr>
        <w:pStyle w:val="CommentText"/>
        <w:rPr>
          <w:rFonts w:eastAsia="MS Mincho"/>
          <w:lang w:val="en-US"/>
        </w:rPr>
      </w:pPr>
      <w:r>
        <w:rPr>
          <w:rStyle w:val="CommentReference"/>
        </w:rPr>
        <w:annotationRef/>
      </w:r>
      <w:r>
        <w:rPr>
          <w:rFonts w:eastAsia="MS Mincho" w:hint="eastAsia"/>
        </w:rPr>
        <w:t xml:space="preserve">Copied from the </w:t>
      </w:r>
      <w:r>
        <w:rPr>
          <w:rFonts w:eastAsia="MS Mincho"/>
        </w:rPr>
        <w:t xml:space="preserve">FS_eNA_Ph2 </w:t>
      </w:r>
      <w:r>
        <w:rPr>
          <w:rFonts w:eastAsia="MS Mincho" w:hint="eastAsia"/>
        </w:rPr>
        <w:t xml:space="preserve">SID i.e. </w:t>
      </w:r>
      <w:r w:rsidRPr="005D1DB1">
        <w:rPr>
          <w:rFonts w:eastAsia="MS Mincho"/>
        </w:rPr>
        <w:t>SP-190557</w:t>
      </w:r>
      <w:r>
        <w:rPr>
          <w:rFonts w:eastAsia="MS Mincho"/>
        </w:rPr>
        <w:t>. We suppose all of the companies will accept this WID, but if any company who would not like to co-sign this WID, please remove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4C71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C71E0" w16cid:durableId="235F66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0FC17" w14:textId="77777777" w:rsidR="00596A10" w:rsidRDefault="00596A10">
      <w:r>
        <w:separator/>
      </w:r>
    </w:p>
  </w:endnote>
  <w:endnote w:type="continuationSeparator" w:id="0">
    <w:p w14:paraId="2F9FF98E" w14:textId="77777777" w:rsidR="00596A10" w:rsidRDefault="0059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E23C1" w14:textId="77777777" w:rsidR="00596A10" w:rsidRDefault="00596A10">
      <w:r>
        <w:separator/>
      </w:r>
    </w:p>
  </w:footnote>
  <w:footnote w:type="continuationSeparator" w:id="0">
    <w:p w14:paraId="232D3750" w14:textId="77777777" w:rsidR="00596A10" w:rsidRDefault="00596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2A56"/>
    <w:rsid w:val="00073244"/>
    <w:rsid w:val="00073A3B"/>
    <w:rsid w:val="0007524E"/>
    <w:rsid w:val="00076962"/>
    <w:rsid w:val="00090F0F"/>
    <w:rsid w:val="00094B6F"/>
    <w:rsid w:val="000955A7"/>
    <w:rsid w:val="0009775E"/>
    <w:rsid w:val="000A3125"/>
    <w:rsid w:val="000A3690"/>
    <w:rsid w:val="000A69C8"/>
    <w:rsid w:val="000A73BC"/>
    <w:rsid w:val="000B0519"/>
    <w:rsid w:val="000B0FE6"/>
    <w:rsid w:val="000B61FD"/>
    <w:rsid w:val="000B635F"/>
    <w:rsid w:val="000C3B19"/>
    <w:rsid w:val="000C5FE3"/>
    <w:rsid w:val="000D072E"/>
    <w:rsid w:val="000D122A"/>
    <w:rsid w:val="000D520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90790"/>
    <w:rsid w:val="002948AC"/>
    <w:rsid w:val="00295F4A"/>
    <w:rsid w:val="002975C7"/>
    <w:rsid w:val="002A0682"/>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2048"/>
    <w:rsid w:val="0030278B"/>
    <w:rsid w:val="00303941"/>
    <w:rsid w:val="0030471B"/>
    <w:rsid w:val="003068E2"/>
    <w:rsid w:val="0030759E"/>
    <w:rsid w:val="003109CE"/>
    <w:rsid w:val="0031680A"/>
    <w:rsid w:val="00317D1D"/>
    <w:rsid w:val="003205AD"/>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419A"/>
    <w:rsid w:val="003F2202"/>
    <w:rsid w:val="003F268E"/>
    <w:rsid w:val="003F6EB0"/>
    <w:rsid w:val="003F7B3D"/>
    <w:rsid w:val="004022DA"/>
    <w:rsid w:val="00404408"/>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3FEC"/>
    <w:rsid w:val="005D44BE"/>
    <w:rsid w:val="005D4C81"/>
    <w:rsid w:val="005D6FF7"/>
    <w:rsid w:val="005D7B35"/>
    <w:rsid w:val="005E7988"/>
    <w:rsid w:val="005F290C"/>
    <w:rsid w:val="005F2A98"/>
    <w:rsid w:val="005F58A5"/>
    <w:rsid w:val="00611EC4"/>
    <w:rsid w:val="00612542"/>
    <w:rsid w:val="006146D2"/>
    <w:rsid w:val="00620B3F"/>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38E3"/>
    <w:rsid w:val="006C3D6D"/>
    <w:rsid w:val="006C4991"/>
    <w:rsid w:val="006D065A"/>
    <w:rsid w:val="006D11B2"/>
    <w:rsid w:val="006D460C"/>
    <w:rsid w:val="006E0F19"/>
    <w:rsid w:val="006E10CE"/>
    <w:rsid w:val="006E17A9"/>
    <w:rsid w:val="006E1FDA"/>
    <w:rsid w:val="006E484E"/>
    <w:rsid w:val="006E53FB"/>
    <w:rsid w:val="006E5E87"/>
    <w:rsid w:val="006F301E"/>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413B"/>
    <w:rsid w:val="00764B84"/>
    <w:rsid w:val="00765028"/>
    <w:rsid w:val="00770F21"/>
    <w:rsid w:val="0078034D"/>
    <w:rsid w:val="00790BCC"/>
    <w:rsid w:val="00795CEE"/>
    <w:rsid w:val="00795F2F"/>
    <w:rsid w:val="007974F5"/>
    <w:rsid w:val="007A5AA5"/>
    <w:rsid w:val="007A5D66"/>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D09"/>
    <w:rsid w:val="008B519F"/>
    <w:rsid w:val="008B7721"/>
    <w:rsid w:val="008C12BE"/>
    <w:rsid w:val="008C537F"/>
    <w:rsid w:val="008C5A11"/>
    <w:rsid w:val="008C5FE5"/>
    <w:rsid w:val="008C6DE2"/>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4CEE"/>
    <w:rsid w:val="009E6C21"/>
    <w:rsid w:val="009E7AFD"/>
    <w:rsid w:val="009F6465"/>
    <w:rsid w:val="009F7959"/>
    <w:rsid w:val="00A013F1"/>
    <w:rsid w:val="00A01783"/>
    <w:rsid w:val="00A01CFF"/>
    <w:rsid w:val="00A03BC6"/>
    <w:rsid w:val="00A0443A"/>
    <w:rsid w:val="00A0447F"/>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48D"/>
    <w:rsid w:val="00B13A79"/>
    <w:rsid w:val="00B14709"/>
    <w:rsid w:val="00B15A97"/>
    <w:rsid w:val="00B206CA"/>
    <w:rsid w:val="00B21527"/>
    <w:rsid w:val="00B2743D"/>
    <w:rsid w:val="00B3015C"/>
    <w:rsid w:val="00B344D8"/>
    <w:rsid w:val="00B40CFE"/>
    <w:rsid w:val="00B412CF"/>
    <w:rsid w:val="00B43B3C"/>
    <w:rsid w:val="00B518B0"/>
    <w:rsid w:val="00B55033"/>
    <w:rsid w:val="00B55E0E"/>
    <w:rsid w:val="00B64614"/>
    <w:rsid w:val="00B66854"/>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35ED"/>
    <w:rsid w:val="00CE3A7D"/>
    <w:rsid w:val="00CF20AB"/>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64343"/>
    <w:rsid w:val="00D709DA"/>
    <w:rsid w:val="00D71F40"/>
    <w:rsid w:val="00D744C7"/>
    <w:rsid w:val="00D77416"/>
    <w:rsid w:val="00D80126"/>
    <w:rsid w:val="00D80FC6"/>
    <w:rsid w:val="00D8228C"/>
    <w:rsid w:val="00D82CB5"/>
    <w:rsid w:val="00D83F1A"/>
    <w:rsid w:val="00D84D9B"/>
    <w:rsid w:val="00D91547"/>
    <w:rsid w:val="00D92ABF"/>
    <w:rsid w:val="00D92D5D"/>
    <w:rsid w:val="00D93798"/>
    <w:rsid w:val="00D94B7B"/>
    <w:rsid w:val="00DA2205"/>
    <w:rsid w:val="00DA74F3"/>
    <w:rsid w:val="00DB22A6"/>
    <w:rsid w:val="00DB69F3"/>
    <w:rsid w:val="00DB7DC6"/>
    <w:rsid w:val="00DC4907"/>
    <w:rsid w:val="00DC6BCF"/>
    <w:rsid w:val="00DC6E22"/>
    <w:rsid w:val="00DC7F91"/>
    <w:rsid w:val="00DD017C"/>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E007C5"/>
    <w:rsid w:val="00E00DBF"/>
    <w:rsid w:val="00E0213F"/>
    <w:rsid w:val="00E033E0"/>
    <w:rsid w:val="00E1026B"/>
    <w:rsid w:val="00E1049E"/>
    <w:rsid w:val="00E110FC"/>
    <w:rsid w:val="00E11291"/>
    <w:rsid w:val="00E13CB2"/>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7E7D"/>
    <w:rsid w:val="00E60319"/>
    <w:rsid w:val="00E608FD"/>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6349"/>
    <w:rsid w:val="00ED7A5B"/>
    <w:rsid w:val="00EE2DBE"/>
    <w:rsid w:val="00EE3346"/>
    <w:rsid w:val="00EE5295"/>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4E27"/>
    <w:rsid w:val="00F7545A"/>
    <w:rsid w:val="00F76590"/>
    <w:rsid w:val="00F81C8B"/>
    <w:rsid w:val="00F83323"/>
    <w:rsid w:val="00F83D11"/>
    <w:rsid w:val="00F8463A"/>
    <w:rsid w:val="00F85E00"/>
    <w:rsid w:val="00F864F3"/>
    <w:rsid w:val="00F921F1"/>
    <w:rsid w:val="00F961DC"/>
    <w:rsid w:val="00FA2C34"/>
    <w:rsid w:val="00FA5D51"/>
    <w:rsid w:val="00FA64AC"/>
    <w:rsid w:val="00FB079E"/>
    <w:rsid w:val="00FB127E"/>
    <w:rsid w:val="00FB1401"/>
    <w:rsid w:val="00FB3F7C"/>
    <w:rsid w:val="00FB48F3"/>
    <w:rsid w:val="00FB5355"/>
    <w:rsid w:val="00FC0804"/>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5E0E"/>
    <w:pPr>
      <w:pBdr>
        <w:top w:val="none" w:sz="0" w:space="0" w:color="auto"/>
      </w:pBdr>
      <w:spacing w:before="180"/>
      <w:outlineLvl w:val="1"/>
    </w:pPr>
    <w:rPr>
      <w:sz w:val="32"/>
    </w:rPr>
  </w:style>
  <w:style w:type="paragraph" w:styleId="Heading3">
    <w:name w:val="heading 3"/>
    <w:basedOn w:val="Heading2"/>
    <w:next w:val="Normal"/>
    <w:qFormat/>
    <w:rsid w:val="00B55E0E"/>
    <w:pPr>
      <w:spacing w:before="120"/>
      <w:outlineLvl w:val="2"/>
    </w:pPr>
    <w:rPr>
      <w:sz w:val="28"/>
    </w:rPr>
  </w:style>
  <w:style w:type="paragraph" w:styleId="Heading4">
    <w:name w:val="heading 4"/>
    <w:basedOn w:val="Heading3"/>
    <w:next w:val="Normal"/>
    <w:qFormat/>
    <w:rsid w:val="00B55E0E"/>
    <w:pPr>
      <w:ind w:left="1418" w:hanging="1418"/>
      <w:outlineLvl w:val="3"/>
    </w:pPr>
    <w:rPr>
      <w:sz w:val="24"/>
    </w:rPr>
  </w:style>
  <w:style w:type="paragraph" w:styleId="Heading5">
    <w:name w:val="heading 5"/>
    <w:basedOn w:val="Heading4"/>
    <w:next w:val="Normal"/>
    <w:qFormat/>
    <w:rsid w:val="00B55E0E"/>
    <w:pPr>
      <w:ind w:left="1701" w:hanging="1701"/>
      <w:outlineLvl w:val="4"/>
    </w:pPr>
    <w:rPr>
      <w:sz w:val="22"/>
    </w:rPr>
  </w:style>
  <w:style w:type="paragraph" w:styleId="Heading6">
    <w:name w:val="heading 6"/>
    <w:basedOn w:val="H6"/>
    <w:next w:val="Normal"/>
    <w:qFormat/>
    <w:rsid w:val="00B55E0E"/>
    <w:pPr>
      <w:outlineLvl w:val="5"/>
    </w:pPr>
  </w:style>
  <w:style w:type="paragraph" w:styleId="Heading7">
    <w:name w:val="heading 7"/>
    <w:basedOn w:val="H6"/>
    <w:next w:val="Normal"/>
    <w:qFormat/>
    <w:rsid w:val="00B55E0E"/>
    <w:pPr>
      <w:outlineLvl w:val="6"/>
    </w:pPr>
  </w:style>
  <w:style w:type="paragraph" w:styleId="Heading8">
    <w:name w:val="heading 8"/>
    <w:basedOn w:val="Heading1"/>
    <w:next w:val="Normal"/>
    <w:qFormat/>
    <w:rsid w:val="00B55E0E"/>
    <w:pPr>
      <w:ind w:left="0" w:firstLine="0"/>
      <w:outlineLvl w:val="7"/>
    </w:pPr>
  </w:style>
  <w:style w:type="paragraph" w:styleId="Heading9">
    <w:name w:val="heading 9"/>
    <w:basedOn w:val="Heading8"/>
    <w:next w:val="Normal"/>
    <w:qFormat/>
    <w:rsid w:val="00B55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55E0E"/>
    <w:pPr>
      <w:keepNext/>
      <w:keepLines/>
      <w:spacing w:after="0"/>
    </w:pPr>
    <w:rPr>
      <w:rFonts w:ascii="Arial" w:hAnsi="Arial"/>
      <w:sz w:val="18"/>
      <w:lang w:val="x-none"/>
    </w:rPr>
  </w:style>
  <w:style w:type="paragraph" w:styleId="BodyText">
    <w:name w:val="Body Text"/>
    <w:basedOn w:val="Normal"/>
    <w:pPr>
      <w:widowControl w:val="0"/>
    </w:pPr>
    <w:rPr>
      <w:i/>
      <w:lang w:val="en-US"/>
    </w:rPr>
  </w:style>
  <w:style w:type="paragraph" w:styleId="Header">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Index2">
    <w:name w:val="index 2"/>
    <w:basedOn w:val="Index1"/>
    <w:semiHidden/>
    <w:rsid w:val="00B55E0E"/>
    <w:pPr>
      <w:ind w:left="284"/>
    </w:pPr>
  </w:style>
  <w:style w:type="paragraph" w:styleId="Index1">
    <w:name w:val="index 1"/>
    <w:basedOn w:val="Normal"/>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55E0E"/>
    <w:pPr>
      <w:outlineLvl w:val="9"/>
    </w:pPr>
  </w:style>
  <w:style w:type="paragraph" w:styleId="ListNumber2">
    <w:name w:val="List Number 2"/>
    <w:basedOn w:val="ListNumber"/>
    <w:rsid w:val="00B55E0E"/>
    <w:pPr>
      <w:ind w:left="851"/>
    </w:pPr>
  </w:style>
  <w:style w:type="character" w:styleId="FootnoteReference">
    <w:name w:val="footnote reference"/>
    <w:semiHidden/>
    <w:rsid w:val="00B55E0E"/>
    <w:rPr>
      <w:b/>
      <w:position w:val="6"/>
      <w:sz w:val="16"/>
    </w:rPr>
  </w:style>
  <w:style w:type="paragraph" w:styleId="FootnoteText">
    <w:name w:val="footnote text"/>
    <w:basedOn w:val="Normal"/>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Normal"/>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Normal"/>
    <w:rsid w:val="00B55E0E"/>
    <w:pPr>
      <w:keepLines/>
      <w:ind w:left="1702" w:hanging="1418"/>
    </w:pPr>
  </w:style>
  <w:style w:type="paragraph" w:customStyle="1" w:styleId="FP">
    <w:name w:val="FP"/>
    <w:basedOn w:val="Normal"/>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Normal"/>
    <w:semiHidden/>
    <w:rsid w:val="00B55E0E"/>
    <w:pPr>
      <w:ind w:left="1985" w:hanging="1985"/>
    </w:pPr>
  </w:style>
  <w:style w:type="paragraph" w:styleId="TOC7">
    <w:name w:val="toc 7"/>
    <w:basedOn w:val="TOC6"/>
    <w:next w:val="Normal"/>
    <w:semiHidden/>
    <w:rsid w:val="00B55E0E"/>
    <w:pPr>
      <w:ind w:left="2268" w:hanging="2268"/>
    </w:pPr>
  </w:style>
  <w:style w:type="paragraph" w:styleId="ListBullet2">
    <w:name w:val="List Bullet 2"/>
    <w:basedOn w:val="ListBullet"/>
    <w:rsid w:val="00B55E0E"/>
    <w:pPr>
      <w:ind w:left="851"/>
    </w:pPr>
  </w:style>
  <w:style w:type="paragraph" w:styleId="ListBullet3">
    <w:name w:val="List Bullet 3"/>
    <w:basedOn w:val="ListBullet2"/>
    <w:rsid w:val="00B55E0E"/>
    <w:pPr>
      <w:ind w:left="1135"/>
    </w:pPr>
  </w:style>
  <w:style w:type="paragraph" w:styleId="ListNumber">
    <w:name w:val="List Number"/>
    <w:basedOn w:val="List"/>
    <w:rsid w:val="00B55E0E"/>
  </w:style>
  <w:style w:type="paragraph" w:customStyle="1" w:styleId="EQ">
    <w:name w:val="EQ"/>
    <w:basedOn w:val="Normal"/>
    <w:next w:val="Normal"/>
    <w:rsid w:val="00B55E0E"/>
    <w:pPr>
      <w:keepLines/>
      <w:tabs>
        <w:tab w:val="center" w:pos="4536"/>
        <w:tab w:val="right" w:pos="9072"/>
      </w:tabs>
    </w:pPr>
    <w:rPr>
      <w:noProof/>
    </w:rPr>
  </w:style>
  <w:style w:type="paragraph" w:customStyle="1" w:styleId="TH">
    <w:name w:val="TH"/>
    <w:basedOn w:val="Normal"/>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Heading5"/>
    <w:next w:val="Normal"/>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List2">
    <w:name w:val="List 2"/>
    <w:basedOn w:val="List"/>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55E0E"/>
    <w:pPr>
      <w:ind w:left="1135"/>
    </w:pPr>
  </w:style>
  <w:style w:type="paragraph" w:styleId="List4">
    <w:name w:val="List 4"/>
    <w:basedOn w:val="List3"/>
    <w:rsid w:val="00B55E0E"/>
    <w:pPr>
      <w:ind w:left="1418"/>
    </w:pPr>
  </w:style>
  <w:style w:type="paragraph" w:styleId="List5">
    <w:name w:val="List 5"/>
    <w:basedOn w:val="List4"/>
    <w:rsid w:val="00B55E0E"/>
    <w:pPr>
      <w:ind w:left="1702"/>
    </w:pPr>
  </w:style>
  <w:style w:type="paragraph" w:customStyle="1" w:styleId="EditorsNote">
    <w:name w:val="Editor's Note"/>
    <w:basedOn w:val="NO"/>
    <w:rsid w:val="00B55E0E"/>
    <w:rPr>
      <w:color w:val="FF0000"/>
    </w:rPr>
  </w:style>
  <w:style w:type="paragraph" w:styleId="List">
    <w:name w:val="List"/>
    <w:basedOn w:val="Normal"/>
    <w:rsid w:val="00B55E0E"/>
    <w:pPr>
      <w:ind w:left="568" w:hanging="284"/>
    </w:pPr>
  </w:style>
  <w:style w:type="paragraph" w:styleId="ListBullet">
    <w:name w:val="List Bullet"/>
    <w:basedOn w:val="List"/>
    <w:rsid w:val="00B55E0E"/>
  </w:style>
  <w:style w:type="paragraph" w:styleId="ListBullet4">
    <w:name w:val="List Bullet 4"/>
    <w:basedOn w:val="ListBullet3"/>
    <w:rsid w:val="00B55E0E"/>
    <w:pPr>
      <w:ind w:left="1418"/>
    </w:pPr>
  </w:style>
  <w:style w:type="paragraph" w:styleId="ListBullet5">
    <w:name w:val="List Bullet 5"/>
    <w:basedOn w:val="ListBullet4"/>
    <w:rsid w:val="00B55E0E"/>
    <w:pPr>
      <w:ind w:left="1702"/>
    </w:pPr>
  </w:style>
  <w:style w:type="paragraph" w:customStyle="1" w:styleId="B1">
    <w:name w:val="B1"/>
    <w:basedOn w:val="List"/>
    <w:link w:val="B1Char"/>
    <w:qFormat/>
    <w:rsid w:val="00B55E0E"/>
  </w:style>
  <w:style w:type="paragraph" w:customStyle="1" w:styleId="B2">
    <w:name w:val="B2"/>
    <w:basedOn w:val="List2"/>
    <w:link w:val="B2Char"/>
    <w:rsid w:val="00B55E0E"/>
  </w:style>
  <w:style w:type="paragraph" w:customStyle="1" w:styleId="B3">
    <w:name w:val="B3"/>
    <w:basedOn w:val="List3"/>
    <w:rsid w:val="00B55E0E"/>
  </w:style>
  <w:style w:type="paragraph" w:customStyle="1" w:styleId="B4">
    <w:name w:val="B4"/>
    <w:basedOn w:val="List4"/>
    <w:rsid w:val="00B55E0E"/>
  </w:style>
  <w:style w:type="paragraph" w:customStyle="1" w:styleId="B5">
    <w:name w:val="B5"/>
    <w:basedOn w:val="List5"/>
    <w:rsid w:val="00B55E0E"/>
  </w:style>
  <w:style w:type="paragraph" w:styleId="Footer">
    <w:name w:val="footer"/>
    <w:basedOn w:val="Header"/>
    <w:rsid w:val="00B55E0E"/>
    <w:pPr>
      <w:jc w:val="center"/>
    </w:pPr>
    <w:rPr>
      <w:i/>
    </w:rPr>
  </w:style>
  <w:style w:type="paragraph" w:customStyle="1" w:styleId="ZTD">
    <w:name w:val="ZTD"/>
    <w:basedOn w:val="ZB"/>
    <w:rsid w:val="00B55E0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Normal"/>
    <w:next w:val="Normal"/>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Normal"/>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Emphasis">
    <w:name w:val="Emphasis"/>
    <w:qFormat/>
    <w:rsid w:val="00503905"/>
    <w:rPr>
      <w:i/>
      <w:iCs/>
    </w:rPr>
  </w:style>
  <w:style w:type="paragraph" w:styleId="DocumentMap">
    <w:name w:val="Document Map"/>
    <w:basedOn w:val="Normal"/>
    <w:link w:val="DocumentMapChar"/>
    <w:rsid w:val="00A03BC6"/>
    <w:rPr>
      <w:rFonts w:ascii="Heiti SC Light" w:eastAsia="Heiti SC Light"/>
      <w:sz w:val="24"/>
      <w:szCs w:val="24"/>
    </w:rPr>
  </w:style>
  <w:style w:type="character" w:customStyle="1" w:styleId="DocumentMapChar">
    <w:name w:val="Document Map Char"/>
    <w:link w:val="DocumentMap"/>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BalloonTextChar">
    <w:name w:val="Balloon Text Char"/>
    <w:link w:val="BalloonText"/>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uxiaobo@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2DCAD-BA3F-4086-8125-DDF3AA59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5859</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InterDigital</cp:lastModifiedBy>
  <cp:revision>3</cp:revision>
  <cp:lastPrinted>2000-02-29T03:31:00Z</cp:lastPrinted>
  <dcterms:created xsi:type="dcterms:W3CDTF">2020-11-18T14:25:00Z</dcterms:created>
  <dcterms:modified xsi:type="dcterms:W3CDTF">2020-11-18T14:25:00Z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(3)37TbGwIQcNowGODKcizp6rOj8DjjoTFmKtff93p8R9awEL336cSPnlli0ak4keD3gFVVc3db_x000d_
OFXI3uYROnejI0G6rDQI+Gs4vhC0HYxDCCQwYvP8cqLGxZJPh5hRJS/zxXknM6cf3WEWohKw_x000d_
roNfutwsrqpHHQyKBy4FDl9fmgb1cLLjBodnacDxoCPdBztL7QH7Sng1npso8wZnQCBXntAB_x000d_
AlhPFaOQ4J8Sfmj+1a</vt:lpwstr>
  </property>
  <property fmtid="{D5CDD505-2E9C-101B-9397-08002B2CF9AE}" pid="5" name="_2015_ms_pID_7253431">
    <vt:lpwstr>NGQzHsSPHKH6tkaXWsjBGt8iumgmgnyiMUt+zSQojQm7LzAGRzYeUS_x000d_
jpeOpDl05wXMLw05FNZCcwWxQMsjRxecUVEhoAzQTXNgBkFJ/fpjU+rnqlXSqhREuay8aTqe_x000d_
hIQzoFGk4LjW+qZ6r26inphmPUKpn61Wgfoiid3DngYpynSsNiTID/q10vnZUpeWx6tvzS6u_x000d_
IOHXZyEsQ0EN3HpuPslt55yeX8XiBqN2oZnW</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1604649277</vt:lpwstr>
  </property>
</Properties>
</file>